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Pr="00F415A6">
        <w:rPr>
          <w:b/>
          <w:noProof/>
          <w:color w:val="FF0000"/>
          <w:sz w:val="24"/>
        </w:rPr>
        <w:t>C4-193</w:t>
      </w:r>
      <w:r w:rsidR="000B22C1">
        <w:rPr>
          <w:b/>
          <w:noProof/>
          <w:color w:val="FF0000"/>
          <w:sz w:val="24"/>
        </w:rPr>
        <w:t>382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5C91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22C1" w:rsidP="000B22C1">
            <w:pPr>
              <w:pStyle w:val="CRCoverPage"/>
              <w:spacing w:after="0"/>
              <w:rPr>
                <w:noProof/>
              </w:rPr>
            </w:pPr>
            <w:r w:rsidRPr="000B22C1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C91" w:rsidP="004548A9">
            <w:pPr>
              <w:pStyle w:val="CRCoverPage"/>
              <w:spacing w:after="0"/>
              <w:ind w:left="100"/>
              <w:rPr>
                <w:noProof/>
              </w:rPr>
            </w:pPr>
            <w:r w:rsidRPr="000F5C91">
              <w:t xml:space="preserve">Add the definition of </w:t>
            </w:r>
            <w:r w:rsidR="00DA5D71">
              <w:t xml:space="preserve">type </w:t>
            </w:r>
            <w:r w:rsidRPr="000F5C91">
              <w:t>NB-IoT UE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46EB" w:rsidRDefault="00E346EB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Inter-UE QoS for NB-IoT, </w:t>
            </w:r>
            <w:r w:rsidRPr="00E346EB">
              <w:rPr>
                <w:noProof/>
                <w:lang w:eastAsia="zh-CN"/>
              </w:rPr>
              <w:t>NB-IoT UE Priority</w:t>
            </w:r>
            <w:r>
              <w:rPr>
                <w:noProof/>
                <w:lang w:eastAsia="zh-CN"/>
              </w:rPr>
              <w:t xml:space="preserve"> was introduced in stage 2 normative work.</w:t>
            </w:r>
          </w:p>
          <w:p w:rsidR="00E346EB" w:rsidRDefault="00E346EB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46EB" w:rsidRDefault="00E346EB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23.501 clause 5.31.17, it says:</w:t>
            </w:r>
          </w:p>
          <w:p w:rsidR="00E346EB" w:rsidRDefault="00E346EB" w:rsidP="00E346EB">
            <w:pPr>
              <w:pStyle w:val="CRCoverPage"/>
              <w:spacing w:after="0"/>
              <w:ind w:left="100"/>
              <w:rPr>
                <w:i/>
              </w:rPr>
            </w:pPr>
            <w:r w:rsidRPr="00E346EB">
              <w:rPr>
                <w:i/>
              </w:rPr>
              <w:t xml:space="preserve">To allow the NG-RAN to prioritise resource allocation between different UEs accessing via NB-IoT when some of the UEs are using the Control Plane </w:t>
            </w:r>
            <w:proofErr w:type="spellStart"/>
            <w:r w:rsidRPr="00E346EB">
              <w:rPr>
                <w:i/>
              </w:rPr>
              <w:t>CIoT</w:t>
            </w:r>
            <w:proofErr w:type="spellEnd"/>
            <w:r w:rsidRPr="00E346EB">
              <w:rPr>
                <w:i/>
              </w:rPr>
              <w:t xml:space="preserve"> 5GS Optimisation, the NG-RAN may, based on configuration, retrieve from the AMF th</w:t>
            </w:r>
            <w:r w:rsidRPr="000F5C91">
              <w:rPr>
                <w:i/>
              </w:rPr>
              <w:t>e subscribed NB-IoT UE Priority for a</w:t>
            </w:r>
            <w:r w:rsidRPr="00E346EB">
              <w:rPr>
                <w:i/>
              </w:rPr>
              <w:t>ny UE accessing via NB-IoT by using the UE's 5G-S-TMSI as the identifier.</w:t>
            </w:r>
          </w:p>
          <w:p w:rsidR="00E346EB" w:rsidRDefault="00E346EB" w:rsidP="00E346EB">
            <w:pPr>
              <w:pStyle w:val="CRCoverPage"/>
              <w:spacing w:after="0"/>
              <w:ind w:left="100"/>
              <w:rPr>
                <w:i/>
              </w:rPr>
            </w:pPr>
          </w:p>
          <w:p w:rsidR="00E346EB" w:rsidRPr="00E346EB" w:rsidRDefault="000F5C91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46EB">
              <w:rPr>
                <w:noProof/>
                <w:lang w:eastAsia="zh-CN"/>
              </w:rPr>
              <w:t>NB-IoT UE Priority</w:t>
            </w:r>
            <w:r>
              <w:rPr>
                <w:noProof/>
                <w:lang w:eastAsia="zh-CN"/>
              </w:rPr>
              <w:t xml:space="preserve"> may be provided from UDM to AMF as AM subscription data, and be transferred as part of UE Context between AMF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Pr="00266191" w:rsidRDefault="005D2B1A" w:rsidP="00DA5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46EB">
              <w:t xml:space="preserve">Add </w:t>
            </w:r>
            <w:r w:rsidR="00DA5D71">
              <w:t xml:space="preserve">the definition of type </w:t>
            </w:r>
            <w:r>
              <w:t>NB-IoT UE Priority</w:t>
            </w:r>
            <w:r w:rsidR="00DA5D7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2B1A" w:rsidRDefault="005D2B1A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2B1A">
              <w:rPr>
                <w:lang w:eastAsia="zh-CN"/>
              </w:rPr>
              <w:t xml:space="preserve">Inter-UE </w:t>
            </w:r>
            <w:proofErr w:type="spellStart"/>
            <w:r w:rsidRPr="005D2B1A">
              <w:rPr>
                <w:lang w:eastAsia="zh-CN"/>
              </w:rPr>
              <w:t>QoS</w:t>
            </w:r>
            <w:proofErr w:type="spellEnd"/>
            <w:r w:rsidRPr="005D2B1A">
              <w:rPr>
                <w:lang w:eastAsia="zh-CN"/>
              </w:rPr>
              <w:t xml:space="preserve"> control is not supported</w:t>
            </w:r>
            <w:r>
              <w:rPr>
                <w:lang w:eastAsia="zh-CN"/>
              </w:rPr>
              <w:t xml:space="preserve"> based on </w:t>
            </w:r>
            <w:r w:rsidRPr="00E346EB">
              <w:rPr>
                <w:rFonts w:eastAsia="Malgun Gothic"/>
              </w:rPr>
              <w:t>NB-IoT UE priority</w:t>
            </w:r>
            <w:r w:rsidR="00C6496A">
              <w:rPr>
                <w:rFonts w:eastAsia="Malgun Gothic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B98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  <w:r w:rsidR="008D3393">
              <w:rPr>
                <w:rFonts w:hint="eastAsia"/>
                <w:lang w:eastAsia="zh-CN"/>
              </w:rPr>
              <w:t>,</w:t>
            </w:r>
            <w:r w:rsidR="008D3393">
              <w:rPr>
                <w:lang w:eastAsia="zh-CN"/>
              </w:rPr>
              <w:t xml:space="preserve"> </w:t>
            </w:r>
            <w:r w:rsidR="008D3393" w:rsidRPr="008D3393">
              <w:rPr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B22C1" w:rsidRPr="000B22C1">
              <w:rPr>
                <w:noProof/>
              </w:rPr>
              <w:t>C4-193381</w:t>
            </w:r>
            <w:r w:rsidR="000B22C1">
              <w:rPr>
                <w:noProof/>
              </w:rPr>
              <w:t xml:space="preserve">, </w:t>
            </w:r>
            <w:r w:rsidR="000B22C1" w:rsidRPr="000B22C1">
              <w:rPr>
                <w:noProof/>
              </w:rPr>
              <w:t>C4-193380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7D69D2" w:rsidRPr="007D69D2">
              <w:rPr>
                <w:noProof/>
              </w:rPr>
              <w:t>Data related to Common Data Types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866BA" w:rsidRDefault="00C866BA" w:rsidP="00C866BA">
      <w:pPr>
        <w:pStyle w:val="3"/>
      </w:pPr>
      <w:bookmarkStart w:id="3" w:name="_Toc11339668"/>
      <w:bookmarkStart w:id="4" w:name="_Toc11337881"/>
      <w:bookmarkStart w:id="5" w:name="_Toc11337922"/>
      <w:r>
        <w:t>5.3.2</w:t>
      </w:r>
      <w:r>
        <w:tab/>
        <w:t>Simple Data Types</w:t>
      </w:r>
      <w:bookmarkEnd w:id="3"/>
    </w:p>
    <w:p w:rsidR="00C866BA" w:rsidRDefault="00C866BA" w:rsidP="00C866BA">
      <w:r>
        <w:t>This clause specifies common simple data types.</w:t>
      </w:r>
    </w:p>
    <w:p w:rsidR="00C866BA" w:rsidRPr="00384E92" w:rsidRDefault="00C866BA" w:rsidP="00C866BA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866BA" w:rsidRPr="00875E9E" w:rsidRDefault="00C866BA" w:rsidP="00F34F55">
            <w:pPr>
              <w:pStyle w:val="TAH"/>
            </w:pPr>
            <w:r w:rsidRPr="00875E9E">
              <w:t>Description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RPr="005B37BB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:rsidR="00C866BA" w:rsidRPr="00875E9E" w:rsidRDefault="00C866BA" w:rsidP="00F34F55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C866BA" w:rsidRDefault="00C866BA" w:rsidP="00F34F55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C866BA" w:rsidRPr="005B37BB" w:rsidRDefault="00C866BA" w:rsidP="00F34F55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C866BA" w:rsidRPr="005B37BB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C866BA" w:rsidRDefault="00C866BA" w:rsidP="00F34F55">
            <w:pPr>
              <w:pStyle w:val="TAL"/>
            </w:pPr>
          </w:p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RPr="00AD3B1B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C866BA" w:rsidRDefault="00C866BA" w:rsidP="00F34F55">
            <w:pPr>
              <w:pStyle w:val="TAL"/>
            </w:pPr>
          </w:p>
          <w:p w:rsidR="00C866BA" w:rsidRPr="00590517" w:rsidRDefault="00C866BA" w:rsidP="00F34F55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C866BA" w:rsidRPr="00ED5087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:rsidR="00C866BA" w:rsidRPr="00875E9E" w:rsidRDefault="00C866BA" w:rsidP="00F34F55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>
              <w:t>clause</w:t>
            </w:r>
            <w:r w:rsidRPr="00875E9E">
              <w:t> 2.2 of 3GPP TS 23.003 [7] that describes an IMSI.</w:t>
            </w:r>
          </w:p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C866BA" w:rsidRDefault="00C866BA" w:rsidP="00F34F55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C866BA" w:rsidRDefault="00C866BA" w:rsidP="00F34F55">
            <w:pPr>
              <w:pStyle w:val="TAL"/>
            </w:pPr>
          </w:p>
          <w:p w:rsidR="00C866BA" w:rsidRPr="00875E9E" w:rsidRDefault="00C866BA" w:rsidP="00F34F55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</w:t>
            </w:r>
            <w:proofErr w:type="spellStart"/>
            <w:r w:rsidRPr="00591266">
              <w:t>imsi</w:t>
            </w:r>
            <w:proofErr w:type="spellEnd"/>
            <w:r w:rsidRPr="00591266">
              <w:t>-[0-9]{5,15}|</w:t>
            </w:r>
            <w:proofErr w:type="spellStart"/>
            <w:r w:rsidRPr="00591266">
              <w:t>nai</w:t>
            </w:r>
            <w:proofErr w:type="spellEnd"/>
            <w:r w:rsidRPr="00591266">
              <w:t>-.+</w:t>
            </w:r>
            <w:r>
              <w:t>|.+)$'</w:t>
            </w:r>
            <w:r>
              <w:rPr>
                <w:rFonts w:hint="eastAsia"/>
                <w:lang w:val="sv-SE" w:eastAsia="zh-CN"/>
              </w:rPr>
              <w:t>. See NOTE.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Pr="00875E9E" w:rsidRDefault="00C866BA" w:rsidP="00F34F5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</w:p>
          <w:p w:rsidR="00C866BA" w:rsidRPr="00875E9E" w:rsidRDefault="00C866BA" w:rsidP="00F34F5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C866BA" w:rsidRDefault="00C866BA" w:rsidP="00F34F5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C866BA" w:rsidRDefault="00C866BA" w:rsidP="00F34F5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C866BA" w:rsidRDefault="00C866BA" w:rsidP="00F34F55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C866BA" w:rsidRPr="00875E9E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66BA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</w:pPr>
            <w:r>
              <w:t xml:space="preserve">Identifier of a group of NFs </w:t>
            </w:r>
          </w:p>
        </w:tc>
      </w:tr>
      <w:tr w:rsidR="00C866BA" w:rsidTr="00F34F5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Default="00C866BA" w:rsidP="00F34F55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C866BA" w:rsidTr="00F34F55">
        <w:trPr>
          <w:jc w:val="center"/>
          <w:ins w:id="6" w:author="liuqingfen" w:date="2019-08-06T17:0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  <w:rPr>
                <w:ins w:id="7" w:author="liuqingfen" w:date="2019-08-06T17:04:00Z"/>
              </w:rPr>
            </w:pPr>
            <w:proofErr w:type="spellStart"/>
            <w:ins w:id="8" w:author="liuqingfen" w:date="2019-08-06T17:04:00Z">
              <w:r>
                <w:t>N</w:t>
              </w:r>
              <w:r w:rsidRPr="00C866BA">
                <w:t>bIoTUePriority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L"/>
              <w:rPr>
                <w:ins w:id="9" w:author="liuqingfen" w:date="2019-08-06T17:04:00Z"/>
                <w:lang w:eastAsia="zh-CN"/>
              </w:rPr>
            </w:pPr>
            <w:ins w:id="10" w:author="liuqingfen" w:date="2019-08-06T17:04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866BA" w:rsidRPr="00875E9E" w:rsidRDefault="00DF5349" w:rsidP="001F1299">
            <w:pPr>
              <w:pStyle w:val="TAL"/>
              <w:rPr>
                <w:ins w:id="11" w:author="liuqingfen" w:date="2019-08-06T17:04:00Z"/>
                <w:lang w:eastAsia="zh-CN"/>
              </w:rPr>
            </w:pPr>
            <w:ins w:id="12" w:author="liuqingfen" w:date="2019-08-06T17:15:00Z">
              <w:r w:rsidRPr="00F267AF">
                <w:rPr>
                  <w:lang w:eastAsia="zh-CN"/>
                </w:rPr>
                <w:t xml:space="preserve">Unsigned integer </w:t>
              </w:r>
              <w:r w:rsidRPr="00F267AF">
                <w:t xml:space="preserve">indicating the </w:t>
              </w:r>
            </w:ins>
            <w:ins w:id="13" w:author="liuqingfen" w:date="2019-08-06T17:16:00Z">
              <w:r w:rsidRPr="00E346EB">
                <w:rPr>
                  <w:noProof/>
                  <w:lang w:eastAsia="zh-CN"/>
                </w:rPr>
                <w:t>NB-IoT UE Priority</w:t>
              </w:r>
            </w:ins>
            <w:ins w:id="14" w:author="liuqingfen" w:date="2019-08-06T17:15:00Z">
              <w:r w:rsidRPr="00F267AF">
                <w:t xml:space="preserve"> (see </w:t>
              </w:r>
              <w:r>
                <w:t>clause</w:t>
              </w:r>
              <w:r w:rsidRPr="00F267AF">
                <w:t> </w:t>
              </w:r>
            </w:ins>
            <w:ins w:id="15" w:author="liuqingfen" w:date="2019-08-06T17:17:00Z">
              <w:r>
                <w:t>5.31.17</w:t>
              </w:r>
            </w:ins>
            <w:ins w:id="16" w:author="liuqingfen" w:date="2019-08-06T17:15:00Z">
              <w:r w:rsidRPr="00F267AF">
                <w:t xml:space="preserve"> </w:t>
              </w:r>
              <w:r w:rsidRPr="00F267AF">
                <w:rPr>
                  <w:lang w:eastAsia="zh-CN"/>
                </w:rPr>
                <w:t>of 3GPP TS 23.501 [8])</w:t>
              </w:r>
              <w:r w:rsidRPr="00F267AF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B7940" w:rsidTr="00F34F55">
        <w:trPr>
          <w:jc w:val="center"/>
          <w:ins w:id="17" w:author="liuqingfen" w:date="2019-08-06T17:1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40" w:rsidRDefault="00DD27E3" w:rsidP="00F34F55">
            <w:pPr>
              <w:pStyle w:val="TAL"/>
              <w:rPr>
                <w:ins w:id="18" w:author="liuqingfen" w:date="2019-08-06T17:19:00Z"/>
              </w:rPr>
            </w:pPr>
            <w:proofErr w:type="spellStart"/>
            <w:ins w:id="19" w:author="liuqingfen" w:date="2019-08-06T17:19:00Z">
              <w:r>
                <w:t>N</w:t>
              </w:r>
              <w:r w:rsidRPr="00C866BA">
                <w:t>bIoTUePriority</w:t>
              </w:r>
              <w: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40" w:rsidRDefault="007D3F55" w:rsidP="00F34F55">
            <w:pPr>
              <w:pStyle w:val="TAL"/>
              <w:rPr>
                <w:ins w:id="20" w:author="liuqingfen" w:date="2019-08-06T17:19:00Z"/>
                <w:lang w:eastAsia="zh-CN"/>
              </w:rPr>
            </w:pPr>
            <w:ins w:id="21" w:author="liuqingfen" w:date="2019-08-06T17:19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7940" w:rsidRPr="00F267AF" w:rsidRDefault="007D3F55" w:rsidP="001F1299">
            <w:pPr>
              <w:pStyle w:val="TAL"/>
              <w:rPr>
                <w:ins w:id="22" w:author="liuqingfen" w:date="2019-08-06T17:19:00Z"/>
                <w:lang w:eastAsia="zh-CN"/>
              </w:rPr>
            </w:pPr>
            <w:ins w:id="23" w:author="liuqingfen" w:date="2019-08-06T17:20:00Z">
              <w:r w:rsidRPr="00F267AF">
                <w:t>This data type is defined in the same way as the "</w:t>
              </w:r>
              <w:proofErr w:type="spellStart"/>
              <w:r>
                <w:t>N</w:t>
              </w:r>
              <w:r w:rsidRPr="00C866BA">
                <w:t>bIoTUePriority</w:t>
              </w:r>
              <w:proofErr w:type="spellEnd"/>
              <w:r w:rsidRPr="00F267AF">
                <w:t xml:space="preserve">" data type, but with the </w:t>
              </w:r>
              <w:proofErr w:type="spellStart"/>
              <w:r w:rsidRPr="00F267AF">
                <w:t>OpenAPI</w:t>
              </w:r>
              <w:proofErr w:type="spellEnd"/>
              <w:r w:rsidRPr="00F267AF">
                <w:t xml:space="preserve"> "</w:t>
              </w:r>
              <w:proofErr w:type="spellStart"/>
              <w:r w:rsidRPr="00F267AF">
                <w:t>nullable</w:t>
              </w:r>
              <w:proofErr w:type="spellEnd"/>
              <w:r w:rsidRPr="00F267AF">
                <w:t>: true" property.</w:t>
              </w:r>
            </w:ins>
          </w:p>
        </w:tc>
      </w:tr>
      <w:tr w:rsidR="00C866BA" w:rsidTr="00F34F5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BA" w:rsidRDefault="00C866BA" w:rsidP="00F34F55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rFonts w:hint="eastAsia"/>
                <w:lang w:eastAsia="zh-CN"/>
              </w:rPr>
              <w:tab/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:rsidR="00ED4B0C" w:rsidRPr="00C866BA" w:rsidRDefault="00ED4B0C" w:rsidP="00C15948">
      <w:pPr>
        <w:rPr>
          <w:noProof/>
        </w:rPr>
      </w:pPr>
    </w:p>
    <w:bookmarkEnd w:id="4"/>
    <w:bookmarkEnd w:id="5"/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E2A10" w:rsidRPr="000B71E3" w:rsidRDefault="00E60593" w:rsidP="000E2A10">
      <w:pPr>
        <w:pStyle w:val="2"/>
      </w:pPr>
      <w:bookmarkStart w:id="24" w:name="_Toc11339780"/>
      <w:r w:rsidRPr="00F267AF">
        <w:t>A.2</w:t>
      </w:r>
      <w:r w:rsidRPr="00F267AF">
        <w:tab/>
        <w:t>Data related to Common Data Types</w:t>
      </w:r>
      <w:bookmarkEnd w:id="24"/>
    </w:p>
    <w:p w:rsidR="000F5AA5" w:rsidRDefault="00557E14">
      <w:pPr>
        <w:rPr>
          <w:noProof/>
          <w:lang w:eastAsia="zh-CN"/>
        </w:rPr>
      </w:pPr>
      <w:r w:rsidRPr="00557E14">
        <w:rPr>
          <w:rFonts w:hint="eastAsia"/>
          <w:noProof/>
          <w:highlight w:val="yellow"/>
          <w:lang w:eastAsia="zh-CN"/>
        </w:rPr>
        <w:t xml:space="preserve">Skipped for </w:t>
      </w:r>
      <w:r w:rsidR="005B347F">
        <w:rPr>
          <w:noProof/>
          <w:highlight w:val="yellow"/>
          <w:lang w:eastAsia="zh-CN"/>
        </w:rPr>
        <w:t>clarit</w:t>
      </w:r>
      <w:r w:rsidRPr="00557E14">
        <w:rPr>
          <w:noProof/>
          <w:highlight w:val="yellow"/>
          <w:lang w:eastAsia="zh-CN"/>
        </w:rPr>
        <w:t>y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Subscription, Identification and Numbering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5.3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E60593" w:rsidRPr="00F267AF" w:rsidRDefault="00E60593" w:rsidP="00E60593">
      <w:pPr>
        <w:pStyle w:val="PL"/>
        <w:rPr>
          <w:lang w:val="en-US"/>
        </w:rPr>
      </w:pP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Default="00E60593" w:rsidP="00E60593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E60593" w:rsidRPr="00F267AF" w:rsidRDefault="00E60593" w:rsidP="00E60593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:rsidR="00E60593" w:rsidRPr="00F267AF" w:rsidRDefault="00E60593" w:rsidP="00E60593">
      <w:pPr>
        <w:pStyle w:val="PL"/>
      </w:pPr>
      <w:r w:rsidRPr="00F267AF">
        <w:t xml:space="preserve">    AmfId:</w:t>
      </w:r>
    </w:p>
    <w:p w:rsidR="00E60593" w:rsidRPr="00F267AF" w:rsidRDefault="00E60593" w:rsidP="00E60593">
      <w:pPr>
        <w:pStyle w:val="PL"/>
      </w:pPr>
      <w:r w:rsidRPr="00F267AF"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:rsidR="00E60593" w:rsidRPr="00F267AF" w:rsidRDefault="00E60593" w:rsidP="00E60593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:rsidR="00E60593" w:rsidRPr="00F267AF" w:rsidRDefault="00E60593" w:rsidP="00E60593">
      <w:pPr>
        <w:pStyle w:val="PL"/>
      </w:pPr>
      <w:r w:rsidRPr="00F267AF"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:rsidR="00E60593" w:rsidRPr="00F267AF" w:rsidRDefault="00E60593" w:rsidP="00E60593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:rsidR="00E60593" w:rsidRPr="00F267AF" w:rsidRDefault="00E60593" w:rsidP="00E60593">
      <w:pPr>
        <w:pStyle w:val="PL"/>
      </w:pPr>
      <w:r w:rsidRPr="00F267AF"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:rsidR="00E60593" w:rsidRPr="00F267AF" w:rsidRDefault="00E60593" w:rsidP="00E60593">
      <w:pPr>
        <w:pStyle w:val="PL"/>
      </w:pPr>
      <w:r w:rsidRPr="00F267AF">
        <w:t xml:space="preserve">    RfspIndex:</w:t>
      </w:r>
    </w:p>
    <w:p w:rsidR="00E60593" w:rsidRPr="00F267AF" w:rsidRDefault="00E60593" w:rsidP="00E60593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E60593" w:rsidRPr="00F267AF" w:rsidRDefault="00E60593" w:rsidP="00E60593">
      <w:pPr>
        <w:pStyle w:val="PL"/>
      </w:pPr>
      <w:r w:rsidRPr="00F267AF">
        <w:lastRenderedPageBreak/>
        <w:t xml:space="preserve">      minimum: 1</w:t>
      </w:r>
    </w:p>
    <w:p w:rsidR="00E60593" w:rsidRPr="00F267AF" w:rsidRDefault="00E60593" w:rsidP="00E60593">
      <w:pPr>
        <w:pStyle w:val="PL"/>
      </w:pPr>
      <w:r w:rsidRPr="00F267AF">
        <w:t xml:space="preserve">      maximum: 256</w:t>
      </w:r>
    </w:p>
    <w:p w:rsidR="00E60593" w:rsidRPr="00F267AF" w:rsidRDefault="00E60593" w:rsidP="00E60593">
      <w:pPr>
        <w:pStyle w:val="PL"/>
      </w:pPr>
      <w:r w:rsidRPr="00F267AF">
        <w:t xml:space="preserve">    RfspIndexRm:</w:t>
      </w:r>
    </w:p>
    <w:p w:rsidR="00E60593" w:rsidRPr="00F267AF" w:rsidRDefault="00E60593" w:rsidP="00E60593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E60593" w:rsidRPr="00F267AF" w:rsidRDefault="00E60593" w:rsidP="00E60593">
      <w:pPr>
        <w:pStyle w:val="PL"/>
      </w:pPr>
      <w:r w:rsidRPr="00F267AF">
        <w:t xml:space="preserve">      minimum: 1</w:t>
      </w:r>
    </w:p>
    <w:p w:rsidR="00E60593" w:rsidRPr="00F267AF" w:rsidRDefault="00E60593" w:rsidP="00E60593">
      <w:pPr>
        <w:pStyle w:val="PL"/>
      </w:pPr>
      <w:r w:rsidRPr="00F267AF">
        <w:t xml:space="preserve">      maximum: 256</w:t>
      </w:r>
    </w:p>
    <w:p w:rsidR="00E60593" w:rsidRPr="00F267AF" w:rsidRDefault="00E60593" w:rsidP="00E60593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60593" w:rsidRPr="00F267AF" w:rsidRDefault="00E60593" w:rsidP="00E60593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:rsidR="00E60593" w:rsidRPr="00F267AF" w:rsidRDefault="00E60593" w:rsidP="00E60593">
      <w:pPr>
        <w:pStyle w:val="PL"/>
      </w:pPr>
      <w:r w:rsidRPr="00F267AF">
        <w:t xml:space="preserve">      type: string</w:t>
      </w:r>
    </w:p>
    <w:p w:rsidR="00E60593" w:rsidRPr="00F267AF" w:rsidRDefault="00E60593" w:rsidP="00E60593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:rsidR="008D3393" w:rsidRDefault="00E60593" w:rsidP="00E60593">
      <w:pPr>
        <w:pStyle w:val="PL"/>
        <w:rPr>
          <w:ins w:id="25" w:author="liuqingfen" w:date="2019-08-06T17:27:00Z"/>
        </w:rPr>
      </w:pPr>
      <w:r w:rsidRPr="00F267AF">
        <w:t xml:space="preserve">      type: string</w:t>
      </w:r>
    </w:p>
    <w:p w:rsidR="002827F6" w:rsidRPr="00F267AF" w:rsidRDefault="002827F6" w:rsidP="002827F6">
      <w:pPr>
        <w:pStyle w:val="PL"/>
        <w:rPr>
          <w:ins w:id="26" w:author="liuqingfen" w:date="2019-08-06T17:28:00Z"/>
        </w:rPr>
      </w:pPr>
      <w:ins w:id="27" w:author="liuqingfen" w:date="2019-08-06T17:27:00Z">
        <w:r>
          <w:t xml:space="preserve">    N</w:t>
        </w:r>
        <w:r w:rsidRPr="00C866BA">
          <w:t>bIoTUePriority</w:t>
        </w:r>
      </w:ins>
      <w:ins w:id="28" w:author="liuqingfen" w:date="2019-08-06T17:28:00Z">
        <w:r w:rsidRPr="00F267AF">
          <w:t>:</w:t>
        </w:r>
      </w:ins>
    </w:p>
    <w:p w:rsidR="002827F6" w:rsidRDefault="002827F6" w:rsidP="00E60593">
      <w:pPr>
        <w:pStyle w:val="PL"/>
        <w:rPr>
          <w:ins w:id="29" w:author="liuqingfen" w:date="2019-08-06T17:28:00Z"/>
          <w:lang w:val="en-US" w:eastAsia="zh-CN"/>
        </w:rPr>
      </w:pPr>
      <w:ins w:id="30" w:author="liuqingfen" w:date="2019-08-06T17:28:00Z">
        <w:r>
          <w:rPr>
            <w:rFonts w:hint="eastAsia"/>
            <w:lang w:val="en-US" w:eastAsia="zh-CN"/>
          </w:rPr>
          <w:t xml:space="preserve">     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ype:</w:t>
        </w:r>
        <w:r>
          <w:rPr>
            <w:lang w:val="en-US" w:eastAsia="zh-CN"/>
          </w:rPr>
          <w:t xml:space="preserve"> integer</w:t>
        </w:r>
      </w:ins>
    </w:p>
    <w:p w:rsidR="002827F6" w:rsidRPr="00F267AF" w:rsidRDefault="002827F6" w:rsidP="002827F6">
      <w:pPr>
        <w:pStyle w:val="PL"/>
        <w:rPr>
          <w:ins w:id="31" w:author="liuqingfen" w:date="2019-08-06T17:30:00Z"/>
        </w:rPr>
      </w:pPr>
      <w:ins w:id="32" w:author="liuqingfen" w:date="2019-08-06T17:30:00Z">
        <w:r>
          <w:t xml:space="preserve">    N</w:t>
        </w:r>
        <w:r w:rsidRPr="00C866BA">
          <w:t>bIoTUePriority</w:t>
        </w:r>
        <w:r>
          <w:t>RM</w:t>
        </w:r>
        <w:r w:rsidRPr="00F267AF">
          <w:t>:</w:t>
        </w:r>
      </w:ins>
    </w:p>
    <w:p w:rsidR="002827F6" w:rsidRDefault="002827F6" w:rsidP="002827F6">
      <w:pPr>
        <w:pStyle w:val="PL"/>
        <w:rPr>
          <w:ins w:id="33" w:author="liuqingfen" w:date="2019-08-06T17:30:00Z"/>
          <w:lang w:val="en-US" w:eastAsia="zh-CN"/>
        </w:rPr>
      </w:pPr>
      <w:ins w:id="34" w:author="liuqingfen" w:date="2019-08-06T17:30:00Z">
        <w:r>
          <w:rPr>
            <w:rFonts w:hint="eastAsia"/>
            <w:lang w:val="en-US" w:eastAsia="zh-CN"/>
          </w:rPr>
          <w:t xml:space="preserve">      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ype:</w:t>
        </w:r>
        <w:r>
          <w:rPr>
            <w:lang w:val="en-US" w:eastAsia="zh-CN"/>
          </w:rPr>
          <w:t xml:space="preserve"> integer</w:t>
        </w:r>
      </w:ins>
    </w:p>
    <w:p w:rsidR="002827F6" w:rsidRPr="002827F6" w:rsidDel="002827F6" w:rsidRDefault="002827F6" w:rsidP="00E60593">
      <w:pPr>
        <w:pStyle w:val="PL"/>
        <w:rPr>
          <w:del w:id="35" w:author="liuqingfen" w:date="2019-08-06T17:30:00Z"/>
          <w:lang w:val="en-US" w:eastAsia="zh-CN"/>
        </w:rPr>
      </w:pPr>
      <w:ins w:id="36" w:author="liuqingfen" w:date="2019-08-06T17:30:00Z">
        <w:r>
          <w:rPr>
            <w:rFonts w:hint="eastAsia"/>
            <w:lang w:val="en-US" w:eastAsia="zh-CN"/>
          </w:rPr>
          <w:t xml:space="preserve">      nullable: true</w:t>
        </w:r>
      </w:ins>
    </w:p>
    <w:p w:rsidR="00557E14" w:rsidRPr="008D3393" w:rsidRDefault="00557E14">
      <w:pPr>
        <w:rPr>
          <w:noProof/>
          <w:lang w:val="en-US" w:eastAsia="zh-CN"/>
        </w:rPr>
      </w:pPr>
    </w:p>
    <w:p w:rsidR="00557E14" w:rsidRDefault="005B347F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Skipped for clarit</w:t>
      </w:r>
      <w:r w:rsidR="00557E14" w:rsidRPr="00557E14">
        <w:rPr>
          <w:noProof/>
          <w:highlight w:val="yellow"/>
          <w:lang w:eastAsia="zh-CN"/>
        </w:rPr>
        <w:t>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EDE" w:rsidRDefault="00725EDE">
      <w:r>
        <w:separator/>
      </w:r>
    </w:p>
  </w:endnote>
  <w:endnote w:type="continuationSeparator" w:id="0">
    <w:p w:rsidR="00725EDE" w:rsidRDefault="0072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EDE" w:rsidRDefault="00725EDE">
      <w:r>
        <w:separator/>
      </w:r>
    </w:p>
  </w:footnote>
  <w:footnote w:type="continuationSeparator" w:id="0">
    <w:p w:rsidR="00725EDE" w:rsidRDefault="00725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06365"/>
    <w:rsid w:val="000138BC"/>
    <w:rsid w:val="00021B64"/>
    <w:rsid w:val="00022E4A"/>
    <w:rsid w:val="00027F36"/>
    <w:rsid w:val="00046061"/>
    <w:rsid w:val="0005175F"/>
    <w:rsid w:val="00071143"/>
    <w:rsid w:val="00076E78"/>
    <w:rsid w:val="000A1F6F"/>
    <w:rsid w:val="000A30E8"/>
    <w:rsid w:val="000A6394"/>
    <w:rsid w:val="000B22C1"/>
    <w:rsid w:val="000B7FED"/>
    <w:rsid w:val="000C038A"/>
    <w:rsid w:val="000C6598"/>
    <w:rsid w:val="000E2A10"/>
    <w:rsid w:val="000F0DF9"/>
    <w:rsid w:val="000F53D3"/>
    <w:rsid w:val="000F5AA5"/>
    <w:rsid w:val="000F5C91"/>
    <w:rsid w:val="00110D56"/>
    <w:rsid w:val="00142B30"/>
    <w:rsid w:val="00144233"/>
    <w:rsid w:val="00145D43"/>
    <w:rsid w:val="00146506"/>
    <w:rsid w:val="00146BA6"/>
    <w:rsid w:val="00147491"/>
    <w:rsid w:val="00175EEC"/>
    <w:rsid w:val="001760C6"/>
    <w:rsid w:val="00181339"/>
    <w:rsid w:val="00191DDC"/>
    <w:rsid w:val="00192C46"/>
    <w:rsid w:val="001A08B3"/>
    <w:rsid w:val="001A18AC"/>
    <w:rsid w:val="001A7B60"/>
    <w:rsid w:val="001B52F0"/>
    <w:rsid w:val="001B7940"/>
    <w:rsid w:val="001B7A65"/>
    <w:rsid w:val="001C5383"/>
    <w:rsid w:val="001D0536"/>
    <w:rsid w:val="001E41F3"/>
    <w:rsid w:val="001E59BC"/>
    <w:rsid w:val="001F1299"/>
    <w:rsid w:val="001F38A2"/>
    <w:rsid w:val="001F468A"/>
    <w:rsid w:val="001F5088"/>
    <w:rsid w:val="00201744"/>
    <w:rsid w:val="0026004D"/>
    <w:rsid w:val="002640DD"/>
    <w:rsid w:val="00266191"/>
    <w:rsid w:val="00274BDF"/>
    <w:rsid w:val="00275D12"/>
    <w:rsid w:val="002827F6"/>
    <w:rsid w:val="00284FEB"/>
    <w:rsid w:val="002860C4"/>
    <w:rsid w:val="00287DA8"/>
    <w:rsid w:val="00290B98"/>
    <w:rsid w:val="002B23A0"/>
    <w:rsid w:val="002B5741"/>
    <w:rsid w:val="002C4D35"/>
    <w:rsid w:val="002C6D93"/>
    <w:rsid w:val="002F4111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371"/>
    <w:rsid w:val="00421EAA"/>
    <w:rsid w:val="004242F1"/>
    <w:rsid w:val="004548A9"/>
    <w:rsid w:val="00465380"/>
    <w:rsid w:val="004726B6"/>
    <w:rsid w:val="004729C5"/>
    <w:rsid w:val="00483D56"/>
    <w:rsid w:val="004907B8"/>
    <w:rsid w:val="004B75B7"/>
    <w:rsid w:val="004C35E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57564"/>
    <w:rsid w:val="00557E14"/>
    <w:rsid w:val="00570453"/>
    <w:rsid w:val="0057437D"/>
    <w:rsid w:val="00592D74"/>
    <w:rsid w:val="005948FE"/>
    <w:rsid w:val="005B347F"/>
    <w:rsid w:val="005D2B1A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5808"/>
    <w:rsid w:val="006B46FB"/>
    <w:rsid w:val="006C0E05"/>
    <w:rsid w:val="006D1D52"/>
    <w:rsid w:val="006D524F"/>
    <w:rsid w:val="006E21FB"/>
    <w:rsid w:val="006F18B1"/>
    <w:rsid w:val="007239CF"/>
    <w:rsid w:val="00725EDE"/>
    <w:rsid w:val="0074525D"/>
    <w:rsid w:val="007462A0"/>
    <w:rsid w:val="0077385D"/>
    <w:rsid w:val="0078396E"/>
    <w:rsid w:val="00792342"/>
    <w:rsid w:val="007977A8"/>
    <w:rsid w:val="007A503E"/>
    <w:rsid w:val="007B512A"/>
    <w:rsid w:val="007B7885"/>
    <w:rsid w:val="007C2097"/>
    <w:rsid w:val="007C7337"/>
    <w:rsid w:val="007D3F55"/>
    <w:rsid w:val="007D69D2"/>
    <w:rsid w:val="007D6A07"/>
    <w:rsid w:val="007F0C77"/>
    <w:rsid w:val="007F7259"/>
    <w:rsid w:val="008040A8"/>
    <w:rsid w:val="008076BC"/>
    <w:rsid w:val="008171F5"/>
    <w:rsid w:val="00822747"/>
    <w:rsid w:val="008279FA"/>
    <w:rsid w:val="00844AB7"/>
    <w:rsid w:val="008626E7"/>
    <w:rsid w:val="00870EE7"/>
    <w:rsid w:val="008715CC"/>
    <w:rsid w:val="00872399"/>
    <w:rsid w:val="00881454"/>
    <w:rsid w:val="008863B9"/>
    <w:rsid w:val="008A45A6"/>
    <w:rsid w:val="008B7DD2"/>
    <w:rsid w:val="008D3393"/>
    <w:rsid w:val="008E6E34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76C7"/>
    <w:rsid w:val="009D1A63"/>
    <w:rsid w:val="009D7543"/>
    <w:rsid w:val="009E3297"/>
    <w:rsid w:val="009F734F"/>
    <w:rsid w:val="00A170EE"/>
    <w:rsid w:val="00A202B3"/>
    <w:rsid w:val="00A246B6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B7BE9"/>
    <w:rsid w:val="00BB7FFA"/>
    <w:rsid w:val="00BD0A0B"/>
    <w:rsid w:val="00BD279D"/>
    <w:rsid w:val="00BD4E7A"/>
    <w:rsid w:val="00BD6913"/>
    <w:rsid w:val="00BD6BB8"/>
    <w:rsid w:val="00BE14A2"/>
    <w:rsid w:val="00C15948"/>
    <w:rsid w:val="00C308F1"/>
    <w:rsid w:val="00C469BE"/>
    <w:rsid w:val="00C6496A"/>
    <w:rsid w:val="00C66BA2"/>
    <w:rsid w:val="00C81A67"/>
    <w:rsid w:val="00C866BA"/>
    <w:rsid w:val="00C95985"/>
    <w:rsid w:val="00CA0E3E"/>
    <w:rsid w:val="00CC5026"/>
    <w:rsid w:val="00CC68D0"/>
    <w:rsid w:val="00CE5988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5D71"/>
    <w:rsid w:val="00DB0FB5"/>
    <w:rsid w:val="00DB2DF8"/>
    <w:rsid w:val="00DC408C"/>
    <w:rsid w:val="00DD07C1"/>
    <w:rsid w:val="00DD27E3"/>
    <w:rsid w:val="00DE34CF"/>
    <w:rsid w:val="00DF2988"/>
    <w:rsid w:val="00DF5349"/>
    <w:rsid w:val="00E13F3D"/>
    <w:rsid w:val="00E242C4"/>
    <w:rsid w:val="00E346EB"/>
    <w:rsid w:val="00E34898"/>
    <w:rsid w:val="00E56966"/>
    <w:rsid w:val="00E60593"/>
    <w:rsid w:val="00E8079D"/>
    <w:rsid w:val="00E83F31"/>
    <w:rsid w:val="00EB09B7"/>
    <w:rsid w:val="00EC387D"/>
    <w:rsid w:val="00EC6824"/>
    <w:rsid w:val="00ED4B0C"/>
    <w:rsid w:val="00ED6232"/>
    <w:rsid w:val="00EE7D7C"/>
    <w:rsid w:val="00F11E18"/>
    <w:rsid w:val="00F25D98"/>
    <w:rsid w:val="00F275A7"/>
    <w:rsid w:val="00F300FB"/>
    <w:rsid w:val="00F363CE"/>
    <w:rsid w:val="00F415A6"/>
    <w:rsid w:val="00F46337"/>
    <w:rsid w:val="00F636EF"/>
    <w:rsid w:val="00F652F9"/>
    <w:rsid w:val="00F66D20"/>
    <w:rsid w:val="00F67B1B"/>
    <w:rsid w:val="00FA2D5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E2A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2B65A-1A5B-4CE6-8570-8F47ADFA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1953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170</cp:revision>
  <cp:lastPrinted>1900-01-01T08:00:00Z</cp:lastPrinted>
  <dcterms:created xsi:type="dcterms:W3CDTF">2018-11-05T09:14:00Z</dcterms:created>
  <dcterms:modified xsi:type="dcterms:W3CDTF">2019-08-16T11:41:00Z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(2)be7dZTMmLBaUlEoA3RIXoY+TJ9prLLo6DVJSadCXO+7vOYofDVcHX5qaHivdyu3u7wiNuibg
0yU3E4JvXrxJr3fYQ6PT/51fQlsFpUlzXQhAl5a+PnxoZQcpcACLBOVOBxIEFXFHJp8HmBwN
L7j+IxMJaAX4MogOnKsoQBem1EQWY46zRohBk/xHsujIETpyTHugDD9qYIciKSnhJfZbvdFm
toOxyswZllVzf4z/cy</vt:lpwstr>
  </property>
  <property fmtid="{D5CDD505-2E9C-101B-9397-08002B2CF9AE}" pid="22" name="_2015_ms_pID_7253431">
    <vt:lpwstr>uaVVV43WnUygjHb9k8uTWVeMsRyTVpCA+noUff8yWP2elRWoy5BJMy
gcBscp75DQ9SGAub+qZC5mzjWxK0lrmf1AagoQ+x4TicNQL6TBeyACG0dcES2g+GY7Qe+FWa
UHi81ICu/SZzzPD+DXhqW2sTK+7TsvV7A47sReiXAs8WeJ1UbxJ1i8w61lEVVQH2QH2uDpKs
o3Gjr/DGQeczl8xQ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1565754750</vt:lpwstr>
  </property>
</Properties>
</file>